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b/>
          <w:i/>
          <w:sz w:val="28"/>
          <w:highlight w:val="none"/>
        </w:rPr>
        <w:t>S2-</w:t>
      </w:r>
      <w:r>
        <w:rPr>
          <w:rFonts w:hint="eastAsia"/>
          <w:b/>
          <w:i/>
          <w:sz w:val="28"/>
          <w:highlight w:val="none"/>
        </w:rPr>
        <w:t>2312367</w:t>
      </w:r>
    </w:p>
    <w:p>
      <w:pPr>
        <w:pStyle w:val="81"/>
        <w:outlineLvl w:val="0"/>
        <w:rPr>
          <w:b/>
          <w:sz w:val="24"/>
        </w:rPr>
      </w:pPr>
      <w:r>
        <w:rPr>
          <w:rFonts w:hint="eastAsia" w:eastAsia="宋体"/>
          <w:b/>
          <w:sz w:val="24"/>
          <w:lang w:val="en-US" w:eastAsia="zh-CN"/>
        </w:rPr>
        <w:t>Chicago</w:t>
      </w:r>
      <w:r>
        <w:rPr>
          <w:b/>
          <w:sz w:val="24"/>
        </w:rPr>
        <w:t xml:space="preserve">, </w:t>
      </w:r>
      <w:r>
        <w:rPr>
          <w:rFonts w:hint="eastAsia" w:eastAsia="宋体"/>
          <w:b/>
          <w:sz w:val="24"/>
          <w:lang w:val="en-US" w:eastAsia="zh-CN"/>
        </w:rPr>
        <w:t>U.S.</w:t>
      </w:r>
      <w:r>
        <w:rPr>
          <w:b/>
          <w:sz w:val="24"/>
        </w:rPr>
        <w:t xml:space="preserve">, </w:t>
      </w:r>
      <w:r>
        <w:rPr>
          <w:rFonts w:hint="eastAsia" w:eastAsia="宋体" w:cs="Arial"/>
          <w:b/>
          <w:bCs/>
          <w:sz w:val="24"/>
          <w:lang w:val="en-US" w:eastAsia="zh-CN"/>
        </w:rPr>
        <w:t>November</w:t>
      </w:r>
      <w:r>
        <w:rPr>
          <w:rFonts w:eastAsia="Arial Unicode MS" w:cs="Arial"/>
          <w:b/>
          <w:bCs/>
          <w:sz w:val="24"/>
        </w:rPr>
        <w:t xml:space="preserve"> </w:t>
      </w:r>
      <w:r>
        <w:rPr>
          <w:rFonts w:hint="eastAsia" w:eastAsia="宋体" w:cs="Arial"/>
          <w:b/>
          <w:bCs/>
          <w:sz w:val="24"/>
          <w:lang w:val="en-US" w:eastAsia="zh-CN"/>
        </w:rPr>
        <w:t>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273</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center"/>
              <w:rPr>
                <w:rFonts w:hint="default" w:eastAsia="宋体"/>
                <w:highlight w:val="none"/>
                <w:lang w:val="en-US" w:eastAsia="zh-CN"/>
              </w:rPr>
            </w:pPr>
            <w:r>
              <w:rPr>
                <w:rFonts w:hint="eastAsia" w:eastAsia="宋体"/>
                <w:b/>
                <w:sz w:val="28"/>
                <w:highlight w:val="none"/>
                <w:lang w:val="en-US" w:eastAsia="zh-CN"/>
              </w:rPr>
              <w:t>0467</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default" w:eastAsia="宋体"/>
                <w:b/>
                <w:highlight w:val="none"/>
                <w:lang w:val="en-US" w:eastAsia="zh-CN"/>
              </w:rPr>
            </w:pPr>
            <w:r>
              <w:rPr>
                <w:rFonts w:hint="eastAsia" w:eastAsia="宋体"/>
                <w:b/>
                <w:sz w:val="28"/>
                <w:highlight w:val="none"/>
                <w:lang w:val="en-US" w:eastAsia="zh-CN"/>
              </w:rPr>
              <w:t>-</w:t>
            </w:r>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 xml:space="preserve">Update for </w:t>
            </w:r>
            <w:bookmarkStart w:id="2" w:name="_GoBack"/>
            <w:bookmarkEnd w:id="2"/>
            <w:r>
              <w:rPr>
                <w:rFonts w:hint="eastAsia" w:eastAsia="宋体"/>
                <w:highlight w:val="none"/>
                <w:lang w:val="en-US" w:eastAsia="zh-CN"/>
              </w:rPr>
              <w:t>trigger for secure user plane establishment via user plane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eLCS_Ph3</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2023-11-3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LS from CT1 (S2-2311948) has raised a issue that the method/protocol </w:t>
            </w:r>
            <w:r>
              <w:rPr>
                <w:rFonts w:ascii="Arial" w:hAnsi="Arial" w:cs="Arial"/>
              </w:rPr>
              <w:t xml:space="preserve">for </w:t>
            </w:r>
            <w:r>
              <w:rPr>
                <w:rFonts w:hint="eastAsia" w:eastAsia="宋体" w:cs="Arial"/>
                <w:lang w:val="en-US" w:eastAsia="zh-CN"/>
              </w:rPr>
              <w:t>the</w:t>
            </w:r>
            <w:r>
              <w:rPr>
                <w:rFonts w:ascii="Arial" w:hAnsi="Arial" w:cs="Arial"/>
              </w:rPr>
              <w:t xml:space="preserve"> LMF to UE user plane trigger/configuration and whether enabling of such trigger requires additional functionality</w:t>
            </w:r>
            <w:r>
              <w:rPr>
                <w:rFonts w:hint="eastAsia" w:eastAsia="宋体" w:cs="Arial"/>
                <w:lang w:val="en-US" w:eastAsia="zh-CN"/>
              </w:rPr>
              <w:t xml:space="preserve"> are not clear</w:t>
            </w:r>
            <w:r>
              <w:rPr>
                <w:rFonts w:ascii="Arial" w:hAnsi="Arial" w:cs="Arial"/>
              </w:rPr>
              <w:t>.</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The LS reveals that  such notification cannot be enforced by stage 3 work. Furthermore, it is not proper to send such notification via user plane since there may be no user plane connection between the UE and the LMF. Therefore, it is proposed to remove the step 6 of clause 6.18.1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1. Removal of the step 6 of clause 6.18.1 procedure and corresponding editor</w:t>
            </w:r>
            <w:r>
              <w:rPr>
                <w:rFonts w:hint="default" w:eastAsia="宋体"/>
                <w:lang w:val="en-US" w:eastAsia="zh-CN"/>
              </w:rPr>
              <w:t>’</w:t>
            </w:r>
            <w:r>
              <w:rPr>
                <w:rFonts w:hint="eastAsia" w:eastAsia="宋体"/>
                <w:lang w:val="en-US" w:eastAsia="zh-CN"/>
              </w:rPr>
              <w:t>s note.</w:t>
            </w:r>
          </w:p>
          <w:p>
            <w:pPr>
              <w:pStyle w:val="81"/>
              <w:spacing w:after="0"/>
              <w:ind w:left="100"/>
              <w:rPr>
                <w:rFonts w:hint="default" w:eastAsia="宋体"/>
                <w:lang w:val="en-US" w:eastAsia="zh-CN"/>
              </w:rPr>
            </w:pPr>
            <w:r>
              <w:rPr>
                <w:rFonts w:hint="eastAsia" w:eastAsia="宋体"/>
                <w:lang w:val="en-US" w:eastAsia="zh-CN"/>
              </w:rPr>
              <w:t>2. Editorial change.</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Stage 3 work is unclear.</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6.18.1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4"/>
        <w:rPr>
          <w:lang w:eastAsia="zh-CN"/>
        </w:rPr>
      </w:pPr>
      <w:bookmarkStart w:id="1" w:name="_Toc145928603"/>
      <w:r>
        <w:rPr>
          <w:lang w:eastAsia="zh-CN"/>
        </w:rPr>
        <w:t>6.18.1</w:t>
      </w:r>
      <w:r>
        <w:rPr>
          <w:lang w:eastAsia="zh-CN"/>
        </w:rPr>
        <w:tab/>
      </w:r>
      <w:r>
        <w:rPr>
          <w:lang w:eastAsia="zh-CN"/>
        </w:rPr>
        <w:t>LMF initiated User Plane Connection</w:t>
      </w:r>
      <w:bookmarkEnd w:id="1"/>
    </w:p>
    <w:p>
      <w:pPr>
        <w:rPr>
          <w:lang w:eastAsia="zh-CN"/>
        </w:rPr>
      </w:pPr>
      <w:r>
        <w:rPr>
          <w:lang w:eastAsia="zh-CN"/>
        </w:rPr>
        <w:t>LMF may trigger the user plane connection establishment after receiving a location request from AMF if target UE does not have user plane connection with LMF. AMF also subscribes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p>
      <w:pPr>
        <w:pStyle w:val="55"/>
        <w:rPr>
          <w:lang w:eastAsia="zh-CN"/>
        </w:rPr>
      </w:pPr>
      <w:del w:id="0" w:author="China Mobile" w:date="2023-11-03T16:17:01Z"/>
      <w:del w:id="1" w:author="China Mobile" w:date="2023-11-03T16:17:01Z"/>
      <w:del w:id="2" w:author="China Mobile" w:date="2023-11-03T16:17:01Z"/>
      <w:del w:id="3" w:author="China Mobile" w:date="2023-11-03T16:17:01Z">
        <w:r>
          <w:rPr/>
          <w:object>
            <v:shape id="_x0000_i1025" o:spt="75" type="#_x0000_t75" style="height:264.85pt;width:418.25pt;" o:ole="t" filled="f" o:preferrelative="t" stroked="f" coordsize="21600,21600">
              <v:path/>
              <v:fill on="f" focussize="0,0"/>
              <v:stroke on="f" joinstyle="miter"/>
              <v:imagedata r:id="rId9" cropbottom="1596f" o:title=""/>
              <o:lock v:ext="edit" aspectratio="t"/>
              <w10:wrap type="none"/>
              <w10:anchorlock/>
            </v:shape>
            <o:OLEObject Type="Embed" ProgID="Visio.Drawing.15" ShapeID="_x0000_i1025" DrawAspect="Content" ObjectID="_1468075725">
              <o:LockedField>false</o:LockedField>
            </o:OLEObject>
          </w:object>
        </w:r>
      </w:del>
      <w:del w:id="5" w:author="China Mobile" w:date="2023-11-03T16:17:01Z"/>
      <w:ins w:id="6" w:author="China Mobile" w:date="2023-11-03T16:16:29Z">
        <w:r>
          <w:rPr/>
          <w:drawing>
            <wp:inline distT="0" distB="0" distL="114300" distR="114300">
              <wp:extent cx="4663440" cy="3244850"/>
              <wp:effectExtent l="0" t="0" r="3810" b="1270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0"/>
                      <a:stretch>
                        <a:fillRect/>
                      </a:stretch>
                    </pic:blipFill>
                    <pic:spPr>
                      <a:xfrm>
                        <a:off x="0" y="0"/>
                        <a:ext cx="4663440" cy="3244850"/>
                      </a:xfrm>
                      <a:prstGeom prst="rect">
                        <a:avLst/>
                      </a:prstGeom>
                      <a:noFill/>
                      <a:ln>
                        <a:noFill/>
                      </a:ln>
                    </pic:spPr>
                  </pic:pic>
                </a:graphicData>
              </a:graphic>
            </wp:inline>
          </w:drawing>
        </w:r>
      </w:ins>
    </w:p>
    <w:p>
      <w:pPr>
        <w:pStyle w:val="54"/>
        <w:rPr>
          <w:lang w:eastAsia="zh-CN"/>
        </w:rPr>
      </w:pPr>
      <w:r>
        <w:rPr>
          <w:lang w:eastAsia="zh-CN"/>
        </w:rPr>
        <w:t>Figure 6.18.1-1: Positioning via a User Plane Connection between UE and LMF initiated by LMF</w:t>
      </w:r>
    </w:p>
    <w:p>
      <w:pPr>
        <w:pStyle w:val="75"/>
        <w:rPr>
          <w:lang w:eastAsia="zh-CN"/>
        </w:rPr>
      </w:pPr>
      <w:r>
        <w:rPr>
          <w:lang w:eastAsia="zh-CN"/>
        </w:rPr>
        <w:t>1.</w:t>
      </w:r>
      <w:r>
        <w:rPr>
          <w:lang w:eastAsia="zh-CN"/>
        </w:rPr>
        <w:tab/>
      </w:r>
      <w:r>
        <w:rPr>
          <w:lang w:eastAsia="zh-CN"/>
        </w:rPr>
        <w:t>Based on UE user plane positioning capability, control plane congestion status (e.g. AMF load status) and other implementation factors, LMF decides whether to use the positioning procedure via a user plane connection between UE and LMF.</w:t>
      </w:r>
    </w:p>
    <w:p>
      <w:pPr>
        <w:pStyle w:val="75"/>
        <w:rPr>
          <w:lang w:eastAsia="zh-CN"/>
        </w:rPr>
      </w:pPr>
      <w:r>
        <w:rPr>
          <w:lang w:eastAsia="zh-CN"/>
        </w:rPr>
        <w:tab/>
      </w:r>
      <w:r>
        <w:rPr>
          <w:lang w:eastAsia="zh-CN"/>
        </w:rPr>
        <w:t>LMF may invoke Nnrf_NFDiscovery service operation to retrieve control plane congestion status (e.g. AMF load information). Based on AMF load information, LMF may determine to use user plane positioning, if there is available user plane connection between UE and LMF.</w:t>
      </w:r>
    </w:p>
    <w:p>
      <w:pPr>
        <w:pStyle w:val="75"/>
        <w:rPr>
          <w:lang w:eastAsia="zh-CN"/>
        </w:rPr>
      </w:pPr>
      <w:r>
        <w:rPr>
          <w:lang w:eastAsia="zh-CN"/>
        </w:rPr>
        <w:tab/>
      </w:r>
      <w:r>
        <w:rPr>
          <w:lang w:eastAsia="zh-CN"/>
        </w:rPr>
        <w:t>Steps 2-7 are skipped if there is already a user plane connection context of the target UE in LMF and LMF determines to utilize the user plane connection for positioning.</w:t>
      </w:r>
    </w:p>
    <w:p>
      <w:pPr>
        <w:pStyle w:val="56"/>
        <w:rPr>
          <w:lang w:eastAsia="zh-CN"/>
        </w:rPr>
      </w:pPr>
      <w:r>
        <w:rPr>
          <w:lang w:eastAsia="zh-CN"/>
        </w:rPr>
        <w:t>NOTE:</w:t>
      </w:r>
      <w:r>
        <w:rPr>
          <w:lang w:eastAsia="zh-CN"/>
        </w:rPr>
        <w:tab/>
      </w:r>
      <w:r>
        <w:rPr>
          <w:lang w:eastAsia="zh-CN"/>
        </w:rPr>
        <w:t>LMF can select user plane positioning for specific positioning methods (e.g. motion sensor-based method) and it is based on implementation and local configuration to determine which positioning method requires user plane transport.</w:t>
      </w:r>
    </w:p>
    <w:p>
      <w:pPr>
        <w:pStyle w:val="75"/>
        <w:rPr>
          <w:lang w:eastAsia="zh-CN"/>
        </w:rPr>
      </w:pPr>
      <w:r>
        <w:rPr>
          <w:lang w:eastAsia="zh-CN"/>
        </w:rPr>
        <w:t>2.</w:t>
      </w:r>
      <w:r>
        <w:rPr>
          <w:lang w:eastAsia="zh-CN"/>
        </w:rPr>
        <w:tab/>
      </w:r>
      <w:r>
        <w:rPr>
          <w:lang w:eastAsia="zh-CN"/>
        </w:rPr>
        <w:t>[Conditional] If LMF decides to utilize user plane for positioning and there is no established secure user plane connection between the UE and LMF, LMF invokes Namf_communication_N1N2</w:t>
      </w:r>
      <w:ins w:id="8" w:author="China Mobile" w:date="2023-11-01T16:56:39Z">
        <w:r>
          <w:rPr>
            <w:rFonts w:hint="eastAsia"/>
            <w:lang w:val="en-US" w:eastAsia="zh-CN"/>
          </w:rPr>
          <w:t>M</w:t>
        </w:r>
      </w:ins>
      <w:ins w:id="9" w:author="China Mobile" w:date="2023-11-01T16:56:40Z">
        <w:r>
          <w:rPr>
            <w:rFonts w:hint="eastAsia"/>
            <w:lang w:val="en-US" w:eastAsia="zh-CN"/>
          </w:rPr>
          <w:t>essa</w:t>
        </w:r>
      </w:ins>
      <w:ins w:id="10" w:author="China Mobile" w:date="2023-11-01T16:56:41Z">
        <w:r>
          <w:rPr>
            <w:rFonts w:hint="eastAsia"/>
            <w:lang w:val="en-US" w:eastAsia="zh-CN"/>
          </w:rPr>
          <w:t>ge</w:t>
        </w:r>
      </w:ins>
      <w:r>
        <w:rPr>
          <w:lang w:eastAsia="zh-CN"/>
        </w:rPr>
        <w:t>Transfer service operation to send the user plane information to AMF in a NAS container to indicate UE to utilize user plane over TLS for positioning. The user plane information includes the user plane positioning address of the LMF, security related information.</w:t>
      </w:r>
    </w:p>
    <w:p>
      <w:pPr>
        <w:pStyle w:val="74"/>
        <w:rPr>
          <w:lang w:eastAsia="zh-CN"/>
        </w:rPr>
      </w:pPr>
      <w:r>
        <w:rPr>
          <w:lang w:eastAsia="zh-CN"/>
        </w:rPr>
        <w:t>Editor's note:</w:t>
      </w:r>
      <w:r>
        <w:rPr>
          <w:lang w:eastAsia="zh-CN"/>
        </w:rPr>
        <w:tab/>
      </w:r>
      <w:r>
        <w:rPr>
          <w:lang w:eastAsia="zh-CN"/>
        </w:rPr>
        <w:t>The security mechanism and security information provided by LMF to UE is subject to SA WG3's work.</w:t>
      </w:r>
    </w:p>
    <w:p>
      <w:pPr>
        <w:pStyle w:val="75"/>
        <w:rPr>
          <w:lang w:eastAsia="zh-CN"/>
        </w:rPr>
      </w:pPr>
      <w:r>
        <w:rPr>
          <w:lang w:eastAsia="zh-CN"/>
        </w:rPr>
        <w:t>3.</w:t>
      </w:r>
      <w:r>
        <w:rPr>
          <w:lang w:eastAsia="zh-CN"/>
        </w:rPr>
        <w:tab/>
      </w:r>
      <w:r>
        <w:rPr>
          <w:lang w:eastAsia="zh-CN"/>
        </w:rPr>
        <w:t>[Conditional] When AMF receives the user plane information from LMF in step 2, AMF sends it to UE via a DL NAS TRANSPORT message.</w:t>
      </w:r>
    </w:p>
    <w:p>
      <w:pPr>
        <w:pStyle w:val="75"/>
        <w:rPr>
          <w:lang w:eastAsia="zh-CN"/>
        </w:rPr>
      </w:pPr>
      <w:r>
        <w:rPr>
          <w:lang w:eastAsia="zh-CN"/>
        </w:rPr>
        <w:t>4.</w:t>
      </w:r>
      <w:r>
        <w:rPr>
          <w:lang w:eastAsia="zh-CN"/>
        </w:rPr>
        <w:tab/>
      </w:r>
      <w:r>
        <w:rPr>
          <w:lang w:eastAsia="zh-CN"/>
        </w:rPr>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pPr>
        <w:pStyle w:val="75"/>
        <w:rPr>
          <w:lang w:eastAsia="zh-CN"/>
        </w:rPr>
      </w:pPr>
      <w:r>
        <w:rPr>
          <w:lang w:eastAsia="zh-CN"/>
        </w:rPr>
        <w:t>5.</w:t>
      </w:r>
      <w:r>
        <w:rPr>
          <w:lang w:eastAsia="zh-CN"/>
        </w:rPr>
        <w:tab/>
      </w:r>
      <w:r>
        <w:rPr>
          <w:lang w:eastAsia="zh-CN"/>
        </w:rPr>
        <w:t>[Conditional] AMF sends the acknowledgement received in step 4 to the LMF via Namf_N1messageNotify service.</w:t>
      </w:r>
    </w:p>
    <w:p>
      <w:pPr>
        <w:pStyle w:val="75"/>
        <w:rPr>
          <w:rFonts w:hint="default"/>
          <w:lang w:val="en-US" w:eastAsia="zh-CN"/>
        </w:rPr>
      </w:pPr>
      <w:r>
        <w:rPr>
          <w:lang w:eastAsia="zh-CN"/>
        </w:rPr>
        <w:t>6.</w:t>
      </w:r>
      <w:r>
        <w:rPr>
          <w:lang w:eastAsia="zh-CN"/>
        </w:rPr>
        <w:tab/>
      </w:r>
      <w:del w:id="11" w:author="China Mobile" w:date="2023-11-01T16:09:13Z">
        <w:r>
          <w:rPr>
            <w:rFonts w:hint="default"/>
            <w:lang w:val="en-US" w:eastAsia="zh-CN"/>
          </w:rPr>
          <w:delText>[Conditional] If LMF knows the UE IP address information, LMF may notify UE to setup the secure user plane connection through the known UE IP address.</w:delText>
        </w:r>
      </w:del>
      <w:ins w:id="12" w:author="China Mobile" w:date="2023-11-01T16:09:13Z">
        <w:r>
          <w:rPr>
            <w:rFonts w:hint="eastAsia"/>
            <w:lang w:val="en-US" w:eastAsia="zh-CN"/>
          </w:rPr>
          <w:t>Vo</w:t>
        </w:r>
      </w:ins>
      <w:ins w:id="13" w:author="China Mobile" w:date="2023-11-01T16:09:14Z">
        <w:r>
          <w:rPr>
            <w:rFonts w:hint="eastAsia"/>
            <w:lang w:val="en-US" w:eastAsia="zh-CN"/>
          </w:rPr>
          <w:t>id</w:t>
        </w:r>
      </w:ins>
      <w:ins w:id="14" w:author="China Mobile" w:date="2023-11-01T16:09:26Z">
        <w:r>
          <w:rPr>
            <w:rFonts w:hint="eastAsia"/>
            <w:lang w:val="en-US" w:eastAsia="zh-CN"/>
          </w:rPr>
          <w:t>.</w:t>
        </w:r>
      </w:ins>
    </w:p>
    <w:p>
      <w:pPr>
        <w:pStyle w:val="74"/>
        <w:rPr>
          <w:del w:id="15" w:author="China Mobile" w:date="2023-11-01T16:09:18Z"/>
          <w:lang w:eastAsia="zh-CN"/>
        </w:rPr>
      </w:pPr>
      <w:del w:id="16" w:author="China Mobile" w:date="2023-11-01T16:09:18Z">
        <w:r>
          <w:rPr>
            <w:lang w:eastAsia="zh-CN"/>
          </w:rPr>
          <w:delText>Editor's note:</w:delText>
        </w:r>
      </w:del>
      <w:del w:id="17" w:author="China Mobile" w:date="2023-11-01T16:09:18Z">
        <w:r>
          <w:rPr>
            <w:lang w:eastAsia="zh-CN"/>
          </w:rPr>
          <w:tab/>
        </w:r>
      </w:del>
      <w:del w:id="18" w:author="China Mobile" w:date="2023-11-01T16:09:18Z">
        <w:r>
          <w:rPr>
            <w:lang w:eastAsia="zh-CN"/>
          </w:rPr>
          <w:delText>It is stage 3 to check and decide the protocol used by LMF to notify UE through the known UE IP address.</w:delText>
        </w:r>
      </w:del>
    </w:p>
    <w:p>
      <w:pPr>
        <w:pStyle w:val="75"/>
        <w:rPr>
          <w:lang w:eastAsia="zh-CN"/>
        </w:rPr>
      </w:pPr>
      <w:r>
        <w:rPr>
          <w:lang w:eastAsia="zh-CN"/>
        </w:rPr>
        <w:t>7.</w:t>
      </w:r>
      <w:r>
        <w:rPr>
          <w:lang w:eastAsia="zh-CN"/>
        </w:rPr>
        <w:tab/>
      </w:r>
      <w:r>
        <w:rPr>
          <w:lang w:eastAsia="zh-CN"/>
        </w:rPr>
        <w:t>[Conditional] UE establishes a secured user plane connection with LMF. If LMF send its FQDN to the UE, a DNS server/resolver is used to resolve the IP address of LMF (e.g. EASDF or local DNS for local LMF address resolution).</w:t>
      </w:r>
    </w:p>
    <w:p>
      <w:pPr>
        <w:pStyle w:val="74"/>
        <w:rPr>
          <w:lang w:eastAsia="zh-CN"/>
        </w:rPr>
      </w:pPr>
      <w:r>
        <w:rPr>
          <w:lang w:eastAsia="zh-CN"/>
        </w:rPr>
        <w:t>Editor's note:</w:t>
      </w:r>
      <w:r>
        <w:rPr>
          <w:lang w:eastAsia="zh-CN"/>
        </w:rPr>
        <w:tab/>
      </w:r>
      <w:r>
        <w:rPr>
          <w:lang w:eastAsia="zh-CN"/>
        </w:rPr>
        <w:t>IP address and/or FQDN as LMF address information needs to be checked/verified based on CT1/CT3 feedback.</w:t>
      </w:r>
    </w:p>
    <w:p>
      <w:pPr>
        <w:pStyle w:val="75"/>
        <w:rPr>
          <w:lang w:eastAsia="zh-CN"/>
        </w:rPr>
      </w:pPr>
      <w:r>
        <w:rPr>
          <w:lang w:eastAsia="zh-CN"/>
        </w:rPr>
        <w:t>8.</w:t>
      </w:r>
      <w:r>
        <w:rPr>
          <w:lang w:eastAsia="zh-CN"/>
        </w:rPr>
        <w:tab/>
      </w:r>
      <w:r>
        <w:rPr>
          <w:lang w:eastAsia="zh-CN"/>
        </w:rPr>
        <w:t>[Conditional] LMF indicates AMF in the Nlmf_Location_UPNotify message that user plane connection between the UE and LMF has been established.</w:t>
      </w:r>
    </w:p>
    <w:p>
      <w:pPr>
        <w:pStyle w:val="75"/>
        <w:rPr>
          <w:lang w:eastAsia="zh-CN"/>
        </w:rPr>
      </w:pPr>
      <w:r>
        <w:rPr>
          <w:lang w:eastAsia="zh-CN"/>
        </w:rPr>
        <w:t>9.</w:t>
      </w:r>
      <w:r>
        <w:rPr>
          <w:lang w:eastAsia="zh-CN"/>
        </w:rPr>
        <w:tab/>
      </w:r>
      <w:r>
        <w:rPr>
          <w:lang w:eastAsia="zh-CN"/>
        </w:rPr>
        <w:t>[Conditional] The AMF stores the LCS-UP connection context as part of UE context.</w:t>
      </w:r>
    </w:p>
    <w:p>
      <w:pPr>
        <w:pStyle w:val="75"/>
        <w:rPr>
          <w:lang w:eastAsia="zh-CN"/>
        </w:rPr>
      </w:pPr>
      <w:r>
        <w:rPr>
          <w:lang w:eastAsia="zh-CN"/>
        </w:rPr>
        <w:t>10.</w:t>
      </w:r>
      <w:r>
        <w:rPr>
          <w:lang w:eastAsia="zh-CN"/>
        </w:rPr>
        <w:tab/>
      </w:r>
      <w:r>
        <w:rPr>
          <w:lang w:eastAsia="zh-CN"/>
        </w:rPr>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9FAA14B"/>
    <w:rsid w:val="0AFE16D6"/>
    <w:rsid w:val="0FFB9F9A"/>
    <w:rsid w:val="15682716"/>
    <w:rsid w:val="174B7370"/>
    <w:rsid w:val="1BF5862C"/>
    <w:rsid w:val="1FBB094A"/>
    <w:rsid w:val="261B5CFB"/>
    <w:rsid w:val="26FFDC4F"/>
    <w:rsid w:val="2BABE60C"/>
    <w:rsid w:val="2FCF3722"/>
    <w:rsid w:val="337F5DB0"/>
    <w:rsid w:val="34ED2B26"/>
    <w:rsid w:val="358E7E0D"/>
    <w:rsid w:val="373B9ABE"/>
    <w:rsid w:val="37AF1A8D"/>
    <w:rsid w:val="39FFEE1E"/>
    <w:rsid w:val="3BEF861F"/>
    <w:rsid w:val="3BFFAC1D"/>
    <w:rsid w:val="3C5E9218"/>
    <w:rsid w:val="3D6D8B70"/>
    <w:rsid w:val="3EDCB9D5"/>
    <w:rsid w:val="3EDF8893"/>
    <w:rsid w:val="3EFE4F7F"/>
    <w:rsid w:val="3FB9AC49"/>
    <w:rsid w:val="3FBD7307"/>
    <w:rsid w:val="3FBFA203"/>
    <w:rsid w:val="3FEFAF8C"/>
    <w:rsid w:val="3FFB618F"/>
    <w:rsid w:val="3FFB93D9"/>
    <w:rsid w:val="45E04694"/>
    <w:rsid w:val="47BF2857"/>
    <w:rsid w:val="47BF9CF9"/>
    <w:rsid w:val="47F3A141"/>
    <w:rsid w:val="48FFE196"/>
    <w:rsid w:val="4AD651F0"/>
    <w:rsid w:val="4B10018D"/>
    <w:rsid w:val="4BEF48B4"/>
    <w:rsid w:val="577F4F37"/>
    <w:rsid w:val="5ADFDE72"/>
    <w:rsid w:val="5B130FC6"/>
    <w:rsid w:val="5B315DA4"/>
    <w:rsid w:val="5CFD6DF2"/>
    <w:rsid w:val="5D178B18"/>
    <w:rsid w:val="5D9FB4D7"/>
    <w:rsid w:val="5DFDC7C6"/>
    <w:rsid w:val="5E7B6C0C"/>
    <w:rsid w:val="5F7F6B5B"/>
    <w:rsid w:val="5FA750F6"/>
    <w:rsid w:val="5FFD6AAB"/>
    <w:rsid w:val="61F72BD0"/>
    <w:rsid w:val="63767D6D"/>
    <w:rsid w:val="664E34F2"/>
    <w:rsid w:val="6ADD4729"/>
    <w:rsid w:val="6B6BF03B"/>
    <w:rsid w:val="6BFEBF5D"/>
    <w:rsid w:val="6DDF9B65"/>
    <w:rsid w:val="6F3F6F15"/>
    <w:rsid w:val="6F6DAFE4"/>
    <w:rsid w:val="6F7D9B84"/>
    <w:rsid w:val="6F7F8E9A"/>
    <w:rsid w:val="6FD9A8B4"/>
    <w:rsid w:val="71FF5BFA"/>
    <w:rsid w:val="7336B07F"/>
    <w:rsid w:val="737EE6DA"/>
    <w:rsid w:val="73EBFEDC"/>
    <w:rsid w:val="75DF9D35"/>
    <w:rsid w:val="77F21F2E"/>
    <w:rsid w:val="77F462B2"/>
    <w:rsid w:val="79DB4EE7"/>
    <w:rsid w:val="7AF65801"/>
    <w:rsid w:val="7BBF7E37"/>
    <w:rsid w:val="7BED285F"/>
    <w:rsid w:val="7BFF8812"/>
    <w:rsid w:val="7D7F3B23"/>
    <w:rsid w:val="7DE595C9"/>
    <w:rsid w:val="7DF8774B"/>
    <w:rsid w:val="7E576473"/>
    <w:rsid w:val="7E7FA56B"/>
    <w:rsid w:val="7EBFDDC1"/>
    <w:rsid w:val="7EF41FC4"/>
    <w:rsid w:val="7EF7C80E"/>
    <w:rsid w:val="7F2F0EB2"/>
    <w:rsid w:val="7F3D8DE3"/>
    <w:rsid w:val="7FB446EC"/>
    <w:rsid w:val="7FE7F97C"/>
    <w:rsid w:val="7FEC7771"/>
    <w:rsid w:val="7FED29C4"/>
    <w:rsid w:val="7FEF66EE"/>
    <w:rsid w:val="7FFDA097"/>
    <w:rsid w:val="7FFDEDAA"/>
    <w:rsid w:val="7FFE3D6D"/>
    <w:rsid w:val="7FFEC9FB"/>
    <w:rsid w:val="7FFEDD66"/>
    <w:rsid w:val="7FFF9CFF"/>
    <w:rsid w:val="83FFB3ED"/>
    <w:rsid w:val="9A67D75F"/>
    <w:rsid w:val="9AF5F75F"/>
    <w:rsid w:val="9F739411"/>
    <w:rsid w:val="9FBF0FE5"/>
    <w:rsid w:val="9FFEF83F"/>
    <w:rsid w:val="A57BCEAE"/>
    <w:rsid w:val="B2CD2E65"/>
    <w:rsid w:val="B3DDABB2"/>
    <w:rsid w:val="B4ABBE40"/>
    <w:rsid w:val="B57B0E0A"/>
    <w:rsid w:val="BB3FB9B3"/>
    <w:rsid w:val="BB7B1AC2"/>
    <w:rsid w:val="BC33FC6D"/>
    <w:rsid w:val="BCDF4EE4"/>
    <w:rsid w:val="BCF6A17F"/>
    <w:rsid w:val="BEFF2109"/>
    <w:rsid w:val="BF9D84B7"/>
    <w:rsid w:val="BFD7CE8D"/>
    <w:rsid w:val="BFFF0723"/>
    <w:rsid w:val="BFFFFA76"/>
    <w:rsid w:val="C5EFA781"/>
    <w:rsid w:val="C5F58B99"/>
    <w:rsid w:val="C92F5990"/>
    <w:rsid w:val="CBBC903A"/>
    <w:rsid w:val="CDBC3907"/>
    <w:rsid w:val="CED3C768"/>
    <w:rsid w:val="D2050ADE"/>
    <w:rsid w:val="D3D5773A"/>
    <w:rsid w:val="D7FD574F"/>
    <w:rsid w:val="D7FF1E79"/>
    <w:rsid w:val="DA744601"/>
    <w:rsid w:val="DBDFF8CA"/>
    <w:rsid w:val="DCFE061C"/>
    <w:rsid w:val="DD7B9827"/>
    <w:rsid w:val="DF4FE52F"/>
    <w:rsid w:val="DF7BE775"/>
    <w:rsid w:val="DF9DBB76"/>
    <w:rsid w:val="DF9F2082"/>
    <w:rsid w:val="DFFE44CB"/>
    <w:rsid w:val="E36522A0"/>
    <w:rsid w:val="E4AFBB02"/>
    <w:rsid w:val="E6FB906D"/>
    <w:rsid w:val="E7FB5486"/>
    <w:rsid w:val="EA3FEB97"/>
    <w:rsid w:val="EBFBE1EC"/>
    <w:rsid w:val="ED398F4F"/>
    <w:rsid w:val="EF3E8852"/>
    <w:rsid w:val="EF7D0B14"/>
    <w:rsid w:val="EF9EB001"/>
    <w:rsid w:val="EF9F7A1E"/>
    <w:rsid w:val="EFCFA0C1"/>
    <w:rsid w:val="EFFB0419"/>
    <w:rsid w:val="EFFB3EB5"/>
    <w:rsid w:val="F1FB7B66"/>
    <w:rsid w:val="F3EB13C1"/>
    <w:rsid w:val="F52F1C31"/>
    <w:rsid w:val="F6F73DDB"/>
    <w:rsid w:val="F7BB1C5B"/>
    <w:rsid w:val="F7EAFF16"/>
    <w:rsid w:val="F7F76EA8"/>
    <w:rsid w:val="F7FF03A1"/>
    <w:rsid w:val="F857D378"/>
    <w:rsid w:val="F96685AF"/>
    <w:rsid w:val="FA3FE158"/>
    <w:rsid w:val="FAEF3FA5"/>
    <w:rsid w:val="FAFE1B9D"/>
    <w:rsid w:val="FBFFFBDC"/>
    <w:rsid w:val="FD1E3CCE"/>
    <w:rsid w:val="FD7ED44C"/>
    <w:rsid w:val="FDE7AC4B"/>
    <w:rsid w:val="FE1D4D3E"/>
    <w:rsid w:val="FE9D915D"/>
    <w:rsid w:val="FEFE3783"/>
    <w:rsid w:val="FEFF77EE"/>
    <w:rsid w:val="FF5B7D72"/>
    <w:rsid w:val="FF63EE50"/>
    <w:rsid w:val="FF7F9E5E"/>
    <w:rsid w:val="FFA7FD17"/>
    <w:rsid w:val="FFBDC319"/>
    <w:rsid w:val="FFBF53CF"/>
    <w:rsid w:val="FFD7A9B1"/>
    <w:rsid w:val="FFD7BA46"/>
    <w:rsid w:val="FFDB14B9"/>
    <w:rsid w:val="FFDD65C2"/>
    <w:rsid w:val="FFE61FE0"/>
    <w:rsid w:val="FFEE023F"/>
    <w:rsid w:val="FFEECD16"/>
    <w:rsid w:val="FFF7628E"/>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38</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2020-02-07T00:32:00Z</dcterms:created>
  <dc:creator>Michael Sanders, John M Meredith</dc:creator>
  <cp:lastModifiedBy>China Mobile</cp:lastModifiedBy>
  <cp:lastPrinted>1900-01-02T15:00:00Z</cp:lastPrinted>
  <dcterms:modified xsi:type="dcterms:W3CDTF">2023-11-03T17:30:25Z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48A37533FAAB631A83004265CC6AD86E</vt:lpwstr>
  </property>
</Properties>
</file>